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02FB8476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E1204">
        <w:rPr>
          <w:b/>
          <w:noProof/>
          <w:sz w:val="24"/>
        </w:rPr>
        <w:t>3481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302DD" w:rsidR="001E41F3" w:rsidRPr="00410371" w:rsidRDefault="00D21BFA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137D0D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A38A3" w:rsidR="001E41F3" w:rsidRPr="00410371" w:rsidRDefault="00D21BFA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2E1204">
                <w:rPr>
                  <w:b/>
                  <w:noProof/>
                  <w:sz w:val="28"/>
                </w:rPr>
                <w:t>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D21BFA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D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A18F7" w:rsidR="001E41F3" w:rsidRPr="00410371" w:rsidRDefault="00D21BFA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</w:t>
              </w:r>
              <w:r w:rsidR="00137D0D">
                <w:rPr>
                  <w:b/>
                  <w:noProof/>
                  <w:sz w:val="28"/>
                </w:rPr>
                <w:t>7</w:t>
              </w:r>
              <w:r w:rsidR="00705D34">
                <w:rPr>
                  <w:b/>
                  <w:noProof/>
                  <w:sz w:val="28"/>
                </w:rPr>
                <w:t>.</w:t>
              </w:r>
              <w:r w:rsidR="00137D0D">
                <w:rPr>
                  <w:b/>
                  <w:noProof/>
                  <w:sz w:val="28"/>
                </w:rPr>
                <w:t>5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C8B61" w:rsidR="00F25D98" w:rsidRDefault="00137D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17881" w:rsidR="001E41F3" w:rsidRDefault="003A35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2E59">
              <w:t xml:space="preserve">Corrections on the </w:t>
            </w:r>
            <w:r w:rsidR="00AF2E59" w:rsidRPr="007A0D94">
              <w:rPr>
                <w:lang w:val="fr-FR"/>
              </w:rPr>
              <w:t>EEC context relocation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D21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D21B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5F29C" w:rsidR="001E41F3" w:rsidRDefault="00D21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7EDA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D21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E1880D" w:rsidR="001E41F3" w:rsidRDefault="00D21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42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B7AE0" w:rsidR="001E41F3" w:rsidRDefault="00D21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</w:t>
              </w:r>
              <w:r w:rsidR="007A788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E38A4" w14:textId="7BBAD7B4" w:rsidR="00252B27" w:rsidRDefault="00252B27" w:rsidP="00252B2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="00E83195" w:rsidRPr="00F31473">
              <w:t>sEe</w:t>
            </w:r>
            <w:r w:rsidR="00E83195">
              <w:rPr>
                <w:lang w:eastAsia="zh-CN"/>
              </w:rPr>
              <w:t>s</w:t>
            </w:r>
            <w:r w:rsidR="00E83195"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</w:t>
            </w:r>
            <w:r w:rsidR="00E83195">
              <w:rPr>
                <w:noProof/>
              </w:rPr>
              <w:t xml:space="preserve">and </w:t>
            </w:r>
            <w:r w:rsidR="00E83195">
              <w:t>"</w:t>
            </w:r>
            <w:proofErr w:type="spellStart"/>
            <w:r w:rsidR="00E83195">
              <w:t>t</w:t>
            </w:r>
            <w:r w:rsidR="00E83195" w:rsidRPr="00F31473">
              <w:t>Ee</w:t>
            </w:r>
            <w:r w:rsidR="00E83195">
              <w:rPr>
                <w:lang w:eastAsia="zh-CN"/>
              </w:rPr>
              <w:t>s</w:t>
            </w:r>
            <w:r w:rsidR="00E83195" w:rsidRPr="00F31473">
              <w:t>Endpoint</w:t>
            </w:r>
            <w:proofErr w:type="spellEnd"/>
            <w:r w:rsidR="00E83195">
              <w:t xml:space="preserve">" </w:t>
            </w:r>
            <w:r>
              <w:rPr>
                <w:noProof/>
              </w:rPr>
              <w:t>attribute</w:t>
            </w:r>
            <w:r w:rsidR="00E83195">
              <w:rPr>
                <w:noProof/>
              </w:rPr>
              <w:t>s</w:t>
            </w:r>
            <w:r>
              <w:rPr>
                <w:noProof/>
              </w:rPr>
              <w:t xml:space="preserve"> within the </w:t>
            </w:r>
            <w:proofErr w:type="spellStart"/>
            <w:r w:rsidR="00E83195" w:rsidRPr="00F31473">
              <w:t>EecCtxtReloc</w:t>
            </w:r>
            <w:proofErr w:type="spellEnd"/>
            <w:r>
              <w:t xml:space="preserve"> data type </w:t>
            </w:r>
            <w:r w:rsidR="00754DD0">
              <w:t>are</w:t>
            </w:r>
            <w:r>
              <w:t xml:space="preserve"> defined </w:t>
            </w:r>
            <w:r w:rsidR="00754DD0">
              <w:t>as "</w:t>
            </w:r>
            <w:proofErr w:type="spellStart"/>
            <w:r w:rsidR="00754DD0" w:rsidRPr="00F31473">
              <w:t>sEe</w:t>
            </w:r>
            <w:r w:rsidR="00754DD0" w:rsidRPr="00754DD0">
              <w:rPr>
                <w:color w:val="FF0000"/>
                <w:lang w:eastAsia="zh-CN"/>
              </w:rPr>
              <w:t>c</w:t>
            </w:r>
            <w:r w:rsidR="00754DD0" w:rsidRPr="00F31473">
              <w:t>Endpoint</w:t>
            </w:r>
            <w:proofErr w:type="spellEnd"/>
            <w:r w:rsidR="00754DD0">
              <w:t>"</w:t>
            </w:r>
            <w:r w:rsidR="00754DD0">
              <w:rPr>
                <w:noProof/>
              </w:rPr>
              <w:t xml:space="preserve"> and </w:t>
            </w:r>
            <w:r w:rsidR="00754DD0">
              <w:t>"</w:t>
            </w:r>
            <w:proofErr w:type="spellStart"/>
            <w:r w:rsidR="00754DD0">
              <w:t>t</w:t>
            </w:r>
            <w:r w:rsidR="00754DD0" w:rsidRPr="00F31473">
              <w:t>Ee</w:t>
            </w:r>
            <w:r w:rsidR="00754DD0">
              <w:rPr>
                <w:color w:val="FF0000"/>
                <w:lang w:eastAsia="zh-CN"/>
              </w:rPr>
              <w:t>c</w:t>
            </w:r>
            <w:r w:rsidR="00754DD0" w:rsidRPr="00F31473">
              <w:t>Endpoint</w:t>
            </w:r>
            <w:proofErr w:type="spellEnd"/>
            <w:r w:rsidR="00754DD0">
              <w:t>"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D25F9E">
              <w:t>,</w:t>
            </w:r>
            <w:r>
              <w:t xml:space="preserve"> which may lead to wrong implementation.</w:t>
            </w:r>
          </w:p>
          <w:p w14:paraId="55FFBCCD" w14:textId="09942575" w:rsidR="00252B27" w:rsidRDefault="00252B27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</w:t>
            </w:r>
            <w:r w:rsidR="0042125E">
              <w:rPr>
                <w:noProof/>
              </w:rPr>
              <w:t>main body</w:t>
            </w:r>
            <w:r>
              <w:rPr>
                <w:noProof/>
              </w:rPr>
              <w:t xml:space="preserve"> to </w:t>
            </w:r>
            <w:r w:rsidR="0042125E">
              <w:rPr>
                <w:noProof/>
              </w:rPr>
              <w:t>align with the OpenAPI file</w:t>
            </w:r>
            <w:r>
              <w:rPr>
                <w:noProof/>
              </w:rPr>
              <w:t>.</w:t>
            </w:r>
          </w:p>
          <w:p w14:paraId="4EFADA6A" w14:textId="77777777" w:rsidR="00252B27" w:rsidRDefault="00252B27" w:rsidP="00252B27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39F41440" w:rsidR="00252B27" w:rsidRDefault="007C07F4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252B27">
              <w:t xml:space="preserve">his CR is backwards compatible since </w:t>
            </w:r>
            <w:r w:rsidR="00252B27" w:rsidRPr="000D577C">
              <w:rPr>
                <w:rFonts w:hint="eastAsia"/>
              </w:rPr>
              <w:t>t</w:t>
            </w:r>
            <w:r w:rsidR="00252B27" w:rsidRPr="000D577C">
              <w:t xml:space="preserve">he EEC </w:t>
            </w:r>
            <w:r w:rsidR="00D25F9E">
              <w:t xml:space="preserve">does </w:t>
            </w:r>
            <w:r w:rsidR="00252B27" w:rsidRPr="000D577C">
              <w:t xml:space="preserve">not support the </w:t>
            </w:r>
            <w:r w:rsidR="008C1CD4">
              <w:t>"</w:t>
            </w:r>
            <w:proofErr w:type="spellStart"/>
            <w:r w:rsidR="008C1CD4" w:rsidRPr="00F31473">
              <w:t>sEe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8C1CD4">
              <w:rPr>
                <w:noProof/>
              </w:rPr>
              <w:t xml:space="preserve"> and </w:t>
            </w:r>
            <w:r w:rsidR="008C1CD4">
              <w:t>"</w:t>
            </w:r>
            <w:proofErr w:type="spellStart"/>
            <w:r w:rsidR="008C1CD4">
              <w:t>t</w:t>
            </w:r>
            <w:r w:rsidR="008C1CD4" w:rsidRPr="00F31473">
              <w:t>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252B27" w:rsidRPr="000D577C">
              <w:t xml:space="preserve"> if </w:t>
            </w:r>
            <w:r w:rsidR="00D25F9E">
              <w:t xml:space="preserve">it </w:t>
            </w:r>
            <w:r w:rsidR="00252B27" w:rsidRPr="000D577C">
              <w:t xml:space="preserve">receives the </w:t>
            </w:r>
            <w:r w:rsidR="008C1CD4">
              <w:t>End point</w:t>
            </w:r>
            <w:r w:rsidR="00252B27" w:rsidRPr="000D577C">
              <w:t xml:space="preserve"> </w:t>
            </w:r>
            <w:r w:rsidR="008C1CD4">
              <w:t xml:space="preserve">information </w:t>
            </w:r>
            <w:r w:rsidR="00252B27" w:rsidRPr="000D577C">
              <w:t xml:space="preserve">in the IE, will ignore the received </w:t>
            </w:r>
            <w:r w:rsidR="008C1CD4">
              <w:t>"</w:t>
            </w:r>
            <w:proofErr w:type="spellStart"/>
            <w:r w:rsidR="008C1CD4" w:rsidRPr="00F31473">
              <w:t>sEe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8C1CD4">
              <w:rPr>
                <w:noProof/>
              </w:rPr>
              <w:t xml:space="preserve"> and/or </w:t>
            </w:r>
            <w:r w:rsidR="008C1CD4">
              <w:t>"</w:t>
            </w:r>
            <w:proofErr w:type="spellStart"/>
            <w:r w:rsidR="008C1CD4">
              <w:t>t</w:t>
            </w:r>
            <w:r w:rsidR="008C1CD4" w:rsidRPr="00F31473">
              <w:t>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252B27" w:rsidRPr="000D577C">
              <w:t xml:space="preserve"> and encode the IE well; The EEC supporting the </w:t>
            </w:r>
            <w:r w:rsidR="008C1CD4">
              <w:t>"</w:t>
            </w:r>
            <w:proofErr w:type="spellStart"/>
            <w:r w:rsidR="008C1CD4" w:rsidRPr="00F31473">
              <w:t>sEe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8C1CD4">
              <w:rPr>
                <w:noProof/>
              </w:rPr>
              <w:t xml:space="preserve"> and </w:t>
            </w:r>
            <w:r w:rsidR="008C1CD4">
              <w:t>"</w:t>
            </w:r>
            <w:proofErr w:type="spellStart"/>
            <w:r w:rsidR="008C1CD4">
              <w:t>t</w:t>
            </w:r>
            <w:r w:rsidR="008C1CD4" w:rsidRPr="00F31473">
              <w:t>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252B27" w:rsidRPr="000D577C">
              <w:t xml:space="preserve"> if </w:t>
            </w:r>
            <w:r w:rsidR="00A40717">
              <w:t xml:space="preserve">it </w:t>
            </w:r>
            <w:r w:rsidR="00252B27" w:rsidRPr="000D577C">
              <w:t xml:space="preserve">receives IE without </w:t>
            </w:r>
            <w:r w:rsidR="008C1CD4" w:rsidRPr="000D577C">
              <w:t xml:space="preserve">the </w:t>
            </w:r>
            <w:r w:rsidR="008C1CD4">
              <w:t>End point</w:t>
            </w:r>
            <w:r w:rsidR="008C1CD4" w:rsidRPr="000D577C">
              <w:t xml:space="preserve"> </w:t>
            </w:r>
            <w:r w:rsidR="008C1CD4">
              <w:t>information</w:t>
            </w:r>
            <w:r w:rsidR="00252B27" w:rsidRPr="000D577C">
              <w:t xml:space="preserve"> can also encode the IE well. Hence, there is no backward compatibility issue.</w:t>
            </w:r>
          </w:p>
        </w:tc>
      </w:tr>
      <w:tr w:rsidR="00252B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B27" w:rsidRDefault="00252B27" w:rsidP="0025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45FDF" w:rsidR="00252B27" w:rsidRDefault="002D7D72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attribute name for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 attribute in the main body</w:t>
            </w:r>
            <w:r w:rsidR="00252B27">
              <w:t>.</w:t>
            </w:r>
          </w:p>
        </w:tc>
      </w:tr>
      <w:tr w:rsidR="00252B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B27" w:rsidRDefault="00252B27" w:rsidP="0025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CE79D" w:rsidR="00252B27" w:rsidRDefault="00252B27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AE5E16" w:rsidRPr="007A0D94">
              <w:rPr>
                <w:lang w:val="fr-FR"/>
              </w:rPr>
              <w:t>EEC context relocation information</w:t>
            </w:r>
            <w:r w:rsidR="00AE5E16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cannot be supported well in Rel-1</w:t>
            </w:r>
            <w:r w:rsidR="00B82324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</w:t>
            </w:r>
          </w:p>
        </w:tc>
      </w:tr>
      <w:tr w:rsidR="00252B27" w14:paraId="034AF533" w14:textId="77777777" w:rsidTr="00547111">
        <w:tc>
          <w:tcPr>
            <w:tcW w:w="2694" w:type="dxa"/>
            <w:gridSpan w:val="2"/>
          </w:tcPr>
          <w:p w14:paraId="39D9EB5B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2B27" w:rsidRDefault="00252B27" w:rsidP="0025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4A427" w:rsidR="00252B27" w:rsidRDefault="00252B27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6.5.5.2.5</w:t>
            </w:r>
          </w:p>
        </w:tc>
      </w:tr>
      <w:tr w:rsidR="00252B2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2B27" w:rsidRDefault="00252B27" w:rsidP="0025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2B27" w:rsidRDefault="00252B27" w:rsidP="00252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2B27" w:rsidRDefault="00252B27" w:rsidP="00252B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B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2B27" w:rsidRDefault="00252B27" w:rsidP="00252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2B27" w:rsidRDefault="00252B27" w:rsidP="00252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B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2B27" w:rsidRDefault="00252B27" w:rsidP="00252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2B27" w:rsidRDefault="00252B27" w:rsidP="00252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B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2B27" w:rsidRDefault="00252B27" w:rsidP="00252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2B27" w:rsidRDefault="00252B27" w:rsidP="00252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B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2B27" w:rsidRDefault="00252B27" w:rsidP="00252B27">
            <w:pPr>
              <w:pStyle w:val="CRCoverPage"/>
              <w:spacing w:after="0"/>
              <w:rPr>
                <w:noProof/>
              </w:rPr>
            </w:pPr>
          </w:p>
        </w:tc>
      </w:tr>
      <w:tr w:rsidR="00252B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125B02" w:rsidR="00252B27" w:rsidRDefault="00252B27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252B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2B27" w:rsidRPr="008863B9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2B27" w:rsidRPr="008863B9" w:rsidRDefault="00252B27" w:rsidP="00252B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B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2B27" w:rsidRDefault="00252B27" w:rsidP="00252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906E8F" w14:textId="77777777" w:rsidR="00AF2E59" w:rsidRPr="00F31473" w:rsidRDefault="00AF2E59" w:rsidP="00AF2E59">
      <w:pPr>
        <w:pStyle w:val="5"/>
        <w:rPr>
          <w:lang w:eastAsia="zh-CN"/>
        </w:rPr>
      </w:pPr>
      <w:bookmarkStart w:id="1" w:name="_Toc101529425"/>
      <w:bookmarkStart w:id="2" w:name="_Toc114864259"/>
      <w:bookmarkStart w:id="3" w:name="_Toc136428714"/>
      <w:r w:rsidRPr="00F31473">
        <w:rPr>
          <w:lang w:eastAsia="zh-CN"/>
        </w:rPr>
        <w:t>6.5.5.2.</w:t>
      </w:r>
      <w:r>
        <w:rPr>
          <w:lang w:eastAsia="zh-CN"/>
        </w:rPr>
        <w:t>5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EecCtxtReloc</w:t>
      </w:r>
      <w:bookmarkEnd w:id="1"/>
      <w:bookmarkEnd w:id="2"/>
      <w:bookmarkEnd w:id="3"/>
      <w:proofErr w:type="spellEnd"/>
    </w:p>
    <w:p w14:paraId="25EE3207" w14:textId="77777777" w:rsidR="00AF2E59" w:rsidRPr="00F31473" w:rsidRDefault="00AF2E59" w:rsidP="00AF2E59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5</w:t>
      </w:r>
      <w:r w:rsidRPr="00F31473">
        <w:t xml:space="preserve">-1: </w:t>
      </w:r>
      <w:r w:rsidRPr="00F31473">
        <w:rPr>
          <w:noProof/>
        </w:rPr>
        <w:t xml:space="preserve">Definition of type </w:t>
      </w:r>
      <w:proofErr w:type="spellStart"/>
      <w:r w:rsidRPr="00F31473">
        <w:t>EecCtxtReloc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AF2E59" w:rsidRPr="00F31473" w14:paraId="354197FE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1F45C" w14:textId="77777777" w:rsidR="00AF2E59" w:rsidRPr="00F31473" w:rsidRDefault="00AF2E59" w:rsidP="006716D7">
            <w:pPr>
              <w:pStyle w:val="TAH"/>
            </w:pPr>
            <w:r w:rsidRPr="00F3147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0841A4" w14:textId="77777777" w:rsidR="00AF2E59" w:rsidRPr="00F31473" w:rsidRDefault="00AF2E59" w:rsidP="006716D7">
            <w:pPr>
              <w:pStyle w:val="TAH"/>
            </w:pPr>
            <w:r w:rsidRPr="00F3147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B10B7" w14:textId="77777777" w:rsidR="00AF2E59" w:rsidRPr="00F31473" w:rsidRDefault="00AF2E59" w:rsidP="006716D7">
            <w:pPr>
              <w:pStyle w:val="TAH"/>
            </w:pPr>
            <w:r w:rsidRPr="00F3147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4CF1C0" w14:textId="77777777" w:rsidR="00AF2E59" w:rsidRPr="00F31473" w:rsidRDefault="00AF2E59" w:rsidP="006716D7">
            <w:pPr>
              <w:pStyle w:val="TAH"/>
            </w:pPr>
            <w:r w:rsidRPr="00F3147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35892" w14:textId="77777777" w:rsidR="00AF2E59" w:rsidRPr="00F31473" w:rsidRDefault="00AF2E59" w:rsidP="006716D7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C9C2C3" w14:textId="77777777" w:rsidR="00AF2E59" w:rsidRPr="00F31473" w:rsidRDefault="00AF2E59" w:rsidP="006716D7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Applicability</w:t>
            </w:r>
          </w:p>
        </w:tc>
      </w:tr>
      <w:tr w:rsidR="00AF2E59" w:rsidRPr="00F31473" w14:paraId="699720BF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CD81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eecCtxtId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ACB8" w14:textId="77777777" w:rsidR="00AF2E59" w:rsidRPr="00F31473" w:rsidRDefault="00AF2E59" w:rsidP="006716D7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0D67" w14:textId="77777777" w:rsidR="00AF2E59" w:rsidRPr="00F31473" w:rsidRDefault="00AF2E59" w:rsidP="006716D7">
            <w:pPr>
              <w:pStyle w:val="TAC"/>
            </w:pPr>
            <w:r w:rsidRPr="00F3147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D3F4" w14:textId="77777777" w:rsidR="00AF2E59" w:rsidRPr="00F31473" w:rsidRDefault="00AF2E59" w:rsidP="006716D7">
            <w:pPr>
              <w:pStyle w:val="TAL"/>
            </w:pPr>
            <w:r w:rsidRPr="00F3147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FF92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  <w:r w:rsidRPr="00F31473">
              <w:t>Contains the identifier of the concerned EEC context.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7AA6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  <w:tr w:rsidR="00AF2E59" w:rsidRPr="00F31473" w14:paraId="48A8EFFB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35B2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sEesId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E698" w14:textId="77777777" w:rsidR="00AF2E59" w:rsidRPr="00F31473" w:rsidRDefault="00AF2E59" w:rsidP="006716D7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5BDE" w14:textId="77777777" w:rsidR="00AF2E59" w:rsidRPr="00F31473" w:rsidRDefault="00AF2E59" w:rsidP="006716D7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16DC" w14:textId="77777777" w:rsidR="00AF2E59" w:rsidRPr="00F31473" w:rsidRDefault="00AF2E59" w:rsidP="006716D7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CD24" w14:textId="77777777" w:rsidR="00AF2E59" w:rsidRPr="00387CBB" w:rsidRDefault="00AF2E59" w:rsidP="006716D7">
            <w:pPr>
              <w:pStyle w:val="TAL"/>
            </w:pPr>
            <w:r w:rsidRPr="00387CBB">
              <w:t>Contains the identifier of the S-EES.</w:t>
            </w:r>
          </w:p>
          <w:p w14:paraId="3707A20A" w14:textId="77777777" w:rsidR="00AF2E59" w:rsidRPr="00387CBB" w:rsidRDefault="00AF2E59" w:rsidP="006716D7">
            <w:pPr>
              <w:pStyle w:val="TAL"/>
            </w:pPr>
          </w:p>
          <w:p w14:paraId="3AE029CF" w14:textId="77777777" w:rsidR="00AF2E59" w:rsidRPr="00F31473" w:rsidRDefault="00AF2E59" w:rsidP="006716D7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B50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  <w:tr w:rsidR="00AF2E59" w:rsidRPr="00F31473" w14:paraId="56F874E9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5ACF" w14:textId="13F0359A" w:rsidR="00AF2E59" w:rsidRPr="00F31473" w:rsidRDefault="00AF2E59" w:rsidP="006716D7">
            <w:pPr>
              <w:pStyle w:val="TAL"/>
            </w:pPr>
            <w:proofErr w:type="spellStart"/>
            <w:r w:rsidRPr="00F31473">
              <w:t>sEe</w:t>
            </w:r>
            <w:ins w:id="4" w:author="Huawei[Chi]" w:date="2025-05-10T15:18:00Z">
              <w:r>
                <w:rPr>
                  <w:rFonts w:hint="eastAsia"/>
                  <w:lang w:eastAsia="zh-CN"/>
                </w:rPr>
                <w:t>c</w:t>
              </w:r>
            </w:ins>
            <w:del w:id="5" w:author="Huawei[Chi]" w:date="2025-05-10T15:18:00Z">
              <w:r w:rsidRPr="00F31473" w:rsidDel="00AF2E59">
                <w:delText>s</w:delText>
              </w:r>
            </w:del>
            <w:r w:rsidRPr="00F31473">
              <w:t>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7CE3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C118" w14:textId="77777777" w:rsidR="00AF2E59" w:rsidRPr="00F31473" w:rsidRDefault="00AF2E59" w:rsidP="006716D7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8B23" w14:textId="77777777" w:rsidR="00AF2E59" w:rsidRPr="00F31473" w:rsidRDefault="00AF2E59" w:rsidP="006716D7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9A41" w14:textId="77777777" w:rsidR="00AF2E59" w:rsidRPr="00387CBB" w:rsidRDefault="00AF2E59" w:rsidP="006716D7">
            <w:pPr>
              <w:pStyle w:val="TAL"/>
            </w:pPr>
            <w:r w:rsidRPr="00387CBB">
              <w:t>Contains the endpoint information of the selected S-EES.</w:t>
            </w:r>
          </w:p>
          <w:p w14:paraId="65BA6F9A" w14:textId="77777777" w:rsidR="00AF2E59" w:rsidRPr="00387CBB" w:rsidRDefault="00AF2E59" w:rsidP="006716D7">
            <w:pPr>
              <w:pStyle w:val="TAL"/>
            </w:pPr>
          </w:p>
          <w:p w14:paraId="3C58456E" w14:textId="77777777" w:rsidR="00AF2E59" w:rsidRPr="00F31473" w:rsidRDefault="00AF2E59" w:rsidP="006716D7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68AD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  <w:tr w:rsidR="00AF2E59" w:rsidRPr="00F31473" w14:paraId="6069BD12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F41A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tEesId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3AAC" w14:textId="77777777" w:rsidR="00AF2E59" w:rsidRPr="00F31473" w:rsidRDefault="00AF2E59" w:rsidP="006716D7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BF4A" w14:textId="77777777" w:rsidR="00AF2E59" w:rsidRPr="00F31473" w:rsidRDefault="00AF2E59" w:rsidP="006716D7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3573" w14:textId="77777777" w:rsidR="00AF2E59" w:rsidRPr="00F31473" w:rsidRDefault="00AF2E59" w:rsidP="006716D7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6620" w14:textId="77777777" w:rsidR="00AF2E59" w:rsidRPr="00387CBB" w:rsidRDefault="00AF2E59" w:rsidP="006716D7">
            <w:pPr>
              <w:pStyle w:val="TAL"/>
            </w:pPr>
            <w:r w:rsidRPr="00387CBB">
              <w:t>Contains the identifier of the T-EES.</w:t>
            </w:r>
          </w:p>
          <w:p w14:paraId="1B95C24D" w14:textId="77777777" w:rsidR="00AF2E59" w:rsidRPr="00387CBB" w:rsidRDefault="00AF2E59" w:rsidP="006716D7">
            <w:pPr>
              <w:pStyle w:val="TAL"/>
            </w:pPr>
          </w:p>
          <w:p w14:paraId="5B4BD44B" w14:textId="77777777" w:rsidR="00AF2E59" w:rsidRPr="00F31473" w:rsidRDefault="00AF2E59" w:rsidP="006716D7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6AA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  <w:tr w:rsidR="00AF2E59" w14:paraId="1DC03B1F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46E9" w14:textId="014503DB" w:rsidR="00AF2E59" w:rsidRPr="00F31473" w:rsidRDefault="00AF2E59" w:rsidP="006716D7">
            <w:pPr>
              <w:pStyle w:val="TAL"/>
            </w:pPr>
            <w:proofErr w:type="spellStart"/>
            <w:r w:rsidRPr="00F31473">
              <w:t>tEe</w:t>
            </w:r>
            <w:ins w:id="6" w:author="Huawei[Chi]" w:date="2025-05-10T15:18:00Z">
              <w:r>
                <w:t>c</w:t>
              </w:r>
            </w:ins>
            <w:del w:id="7" w:author="Huawei[Chi]" w:date="2025-05-10T15:18:00Z">
              <w:r w:rsidRPr="00F31473" w:rsidDel="00AF2E59">
                <w:delText>s</w:delText>
              </w:r>
            </w:del>
            <w:r w:rsidRPr="00F31473">
              <w:t>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3DA7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D73" w14:textId="77777777" w:rsidR="00AF2E59" w:rsidRPr="00F31473" w:rsidRDefault="00AF2E59" w:rsidP="006716D7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5DF2" w14:textId="77777777" w:rsidR="00AF2E59" w:rsidRPr="00F31473" w:rsidRDefault="00AF2E59" w:rsidP="006716D7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C63C" w14:textId="77777777" w:rsidR="00AF2E59" w:rsidRPr="00387CBB" w:rsidRDefault="00AF2E59" w:rsidP="006716D7">
            <w:pPr>
              <w:pStyle w:val="TAL"/>
            </w:pPr>
            <w:r w:rsidRPr="00387CBB">
              <w:t>Contains the endpoint information of the selected T-EES.</w:t>
            </w:r>
          </w:p>
          <w:p w14:paraId="1322C3EA" w14:textId="77777777" w:rsidR="00AF2E59" w:rsidRPr="00387CBB" w:rsidRDefault="00AF2E59" w:rsidP="006716D7">
            <w:pPr>
              <w:pStyle w:val="TAL"/>
            </w:pPr>
          </w:p>
          <w:p w14:paraId="37C2B2DD" w14:textId="77777777" w:rsidR="00AF2E59" w:rsidRDefault="00AF2E59" w:rsidP="006716D7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8D5F" w14:textId="77777777" w:rsidR="00AF2E59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A8E448" w14:textId="77777777" w:rsidR="00AF2E59" w:rsidRDefault="00AF2E59" w:rsidP="00AF2E59">
      <w:pPr>
        <w:pStyle w:val="EditorsNote"/>
        <w:ind w:left="0" w:firstLine="0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1EB7" w14:textId="77777777" w:rsidR="00D457BA" w:rsidRDefault="00D457BA">
      <w:r>
        <w:separator/>
      </w:r>
    </w:p>
  </w:endnote>
  <w:endnote w:type="continuationSeparator" w:id="0">
    <w:p w14:paraId="08C6122E" w14:textId="77777777" w:rsidR="00D457BA" w:rsidRDefault="00D4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2D69B" w14:textId="77777777" w:rsidR="00D457BA" w:rsidRDefault="00D457BA">
      <w:r>
        <w:separator/>
      </w:r>
    </w:p>
  </w:footnote>
  <w:footnote w:type="continuationSeparator" w:id="0">
    <w:p w14:paraId="1BACE987" w14:textId="77777777" w:rsidR="00D457BA" w:rsidRDefault="00D45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37D0D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52B27"/>
    <w:rsid w:val="0026004D"/>
    <w:rsid w:val="002640DD"/>
    <w:rsid w:val="00272B21"/>
    <w:rsid w:val="00275D12"/>
    <w:rsid w:val="00284FEB"/>
    <w:rsid w:val="002860C4"/>
    <w:rsid w:val="002B5741"/>
    <w:rsid w:val="002D7D72"/>
    <w:rsid w:val="002E1204"/>
    <w:rsid w:val="002E472E"/>
    <w:rsid w:val="00305409"/>
    <w:rsid w:val="003609EF"/>
    <w:rsid w:val="0036231A"/>
    <w:rsid w:val="00374DD4"/>
    <w:rsid w:val="003A3597"/>
    <w:rsid w:val="003E1A36"/>
    <w:rsid w:val="00410371"/>
    <w:rsid w:val="00413569"/>
    <w:rsid w:val="0042125E"/>
    <w:rsid w:val="004242F1"/>
    <w:rsid w:val="00443BAF"/>
    <w:rsid w:val="004A0AB4"/>
    <w:rsid w:val="004B75B7"/>
    <w:rsid w:val="0051233C"/>
    <w:rsid w:val="005141D9"/>
    <w:rsid w:val="0051580D"/>
    <w:rsid w:val="00547111"/>
    <w:rsid w:val="00592D74"/>
    <w:rsid w:val="005B4DF0"/>
    <w:rsid w:val="005E2C44"/>
    <w:rsid w:val="00621188"/>
    <w:rsid w:val="006257ED"/>
    <w:rsid w:val="00653DE4"/>
    <w:rsid w:val="00665C47"/>
    <w:rsid w:val="00695808"/>
    <w:rsid w:val="006B46FB"/>
    <w:rsid w:val="006E21FB"/>
    <w:rsid w:val="00705D34"/>
    <w:rsid w:val="007411B9"/>
    <w:rsid w:val="00754DD0"/>
    <w:rsid w:val="00792342"/>
    <w:rsid w:val="007977A8"/>
    <w:rsid w:val="007A788C"/>
    <w:rsid w:val="007B512A"/>
    <w:rsid w:val="007C07F4"/>
    <w:rsid w:val="007C2097"/>
    <w:rsid w:val="007D6A07"/>
    <w:rsid w:val="007F7259"/>
    <w:rsid w:val="008040A8"/>
    <w:rsid w:val="008279FA"/>
    <w:rsid w:val="00827EDA"/>
    <w:rsid w:val="008626E7"/>
    <w:rsid w:val="00870EE7"/>
    <w:rsid w:val="008851F8"/>
    <w:rsid w:val="008863B9"/>
    <w:rsid w:val="008A45A6"/>
    <w:rsid w:val="008C1CD4"/>
    <w:rsid w:val="008D3CCC"/>
    <w:rsid w:val="008D4286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93799"/>
    <w:rsid w:val="009A5753"/>
    <w:rsid w:val="009A579D"/>
    <w:rsid w:val="009B1A59"/>
    <w:rsid w:val="009E3297"/>
    <w:rsid w:val="009F734F"/>
    <w:rsid w:val="00A246B6"/>
    <w:rsid w:val="00A40717"/>
    <w:rsid w:val="00A47E70"/>
    <w:rsid w:val="00A50CF0"/>
    <w:rsid w:val="00A54CC2"/>
    <w:rsid w:val="00A65D31"/>
    <w:rsid w:val="00A7671C"/>
    <w:rsid w:val="00AA2CBC"/>
    <w:rsid w:val="00AC5820"/>
    <w:rsid w:val="00AD1CD8"/>
    <w:rsid w:val="00AE5E16"/>
    <w:rsid w:val="00AF2E59"/>
    <w:rsid w:val="00B079C7"/>
    <w:rsid w:val="00B258BB"/>
    <w:rsid w:val="00B67B97"/>
    <w:rsid w:val="00B82324"/>
    <w:rsid w:val="00B968C8"/>
    <w:rsid w:val="00BA3EC5"/>
    <w:rsid w:val="00BA51D9"/>
    <w:rsid w:val="00BB5DFC"/>
    <w:rsid w:val="00BD279D"/>
    <w:rsid w:val="00BD68EE"/>
    <w:rsid w:val="00BD6BB8"/>
    <w:rsid w:val="00C3455A"/>
    <w:rsid w:val="00C66BA2"/>
    <w:rsid w:val="00C870F6"/>
    <w:rsid w:val="00C95985"/>
    <w:rsid w:val="00CC5026"/>
    <w:rsid w:val="00CC68D0"/>
    <w:rsid w:val="00D03F9A"/>
    <w:rsid w:val="00D06D51"/>
    <w:rsid w:val="00D21BFA"/>
    <w:rsid w:val="00D24991"/>
    <w:rsid w:val="00D25F9E"/>
    <w:rsid w:val="00D457BA"/>
    <w:rsid w:val="00D50255"/>
    <w:rsid w:val="00D66520"/>
    <w:rsid w:val="00D84AE9"/>
    <w:rsid w:val="00D9124E"/>
    <w:rsid w:val="00DE34CF"/>
    <w:rsid w:val="00DF12B7"/>
    <w:rsid w:val="00DF5DDE"/>
    <w:rsid w:val="00E13F3D"/>
    <w:rsid w:val="00E34898"/>
    <w:rsid w:val="00E83195"/>
    <w:rsid w:val="00EB09B7"/>
    <w:rsid w:val="00EE7D7C"/>
    <w:rsid w:val="00F22D51"/>
    <w:rsid w:val="00F25D98"/>
    <w:rsid w:val="00F300FB"/>
    <w:rsid w:val="00F942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F2E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F2E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F2E5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F2E5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E59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sid w:val="00252B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2025-05-12T10:47:00Z</dcterms:created>
  <dcterms:modified xsi:type="dcterms:W3CDTF">2025-05-12T10:47:00Z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1747046799</vt:lpwstr>
  </property>
</Properties>
</file>